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FC5" w:rsidRDefault="004A1FC5" w:rsidP="004A1F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E56773" w:rsidRPr="00E56773">
        <w:rPr>
          <w:b/>
          <w:noProof/>
          <w:sz w:val="24"/>
        </w:rPr>
        <w:t>C1-233579</w:t>
      </w:r>
    </w:p>
    <w:p w:rsidR="00305F43" w:rsidRDefault="004A1FC5" w:rsidP="00305F4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4688" w:rsidP="00A117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24.538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F4688" w:rsidP="009C33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6ABD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FA278B">
                <w:rPr>
                  <w:rFonts w:hint="eastAsia"/>
                  <w:b/>
                  <w:noProof/>
                  <w:sz w:val="28"/>
                  <w:lang w:eastAsia="zh-CN"/>
                </w:rPr>
                <w:t>45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F4688" w:rsidP="00A117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F4688" w:rsidP="00730F5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30F5D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30F5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C7A" w:rsidP="005820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 of</w:t>
            </w:r>
            <w:r w:rsidR="005820C2">
              <w:rPr>
                <w:rFonts w:hint="eastAsia"/>
                <w:lang w:eastAsia="zh-CN"/>
              </w:rPr>
              <w:t xml:space="preserve"> terms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B1E20" w:rsidP="001353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3503" w:rsidP="00405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405488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 w:rsidR="00405488">
              <w:rPr>
                <w:rFonts w:hint="eastAsia"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37C2" w:rsidP="002958D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4688" w:rsidP="005013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3503">
                <w:rPr>
                  <w:rFonts w:hint="eastAsia"/>
                  <w:noProof/>
                  <w:lang w:eastAsia="zh-CN"/>
                </w:rPr>
                <w:t>Rel-1</w:t>
              </w:r>
              <w:r w:rsidR="0050130B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7878" w:rsidRDefault="003A4C65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stage2 architecture of constrained device and UE is updated an agreed in S6-231645</w:t>
            </w:r>
            <w:r w:rsidR="009443D5">
              <w:rPr>
                <w:rFonts w:hint="eastAsia"/>
                <w:noProof/>
                <w:lang w:eastAsia="zh-CN"/>
              </w:rPr>
              <w:t>,</w:t>
            </w:r>
            <w:r w:rsidR="004A1442">
              <w:rPr>
                <w:rFonts w:hint="eastAsia"/>
                <w:noProof/>
                <w:lang w:eastAsia="zh-CN"/>
              </w:rPr>
              <w:t xml:space="preserve"> i.e. </w:t>
            </w:r>
            <w:r w:rsidR="00E2471F">
              <w:rPr>
                <w:rFonts w:hint="eastAsia"/>
                <w:noProof/>
                <w:lang w:eastAsia="zh-CN"/>
              </w:rPr>
              <w:t>CR123 REV3 of TS 23.554</w:t>
            </w:r>
            <w:r w:rsidR="009443D5">
              <w:rPr>
                <w:rFonts w:hint="eastAsia"/>
                <w:noProof/>
                <w:lang w:eastAsia="zh-CN"/>
              </w:rPr>
              <w:t>, and the related definitions are updated in S6-231646, i.e. CR124 REV2 of TS 23.554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 w:rsidR="00B37878">
              <w:rPr>
                <w:rFonts w:hint="eastAsia"/>
                <w:noProof/>
                <w:lang w:eastAsia="zh-CN"/>
              </w:rPr>
              <w:t>The main changes are:</w:t>
            </w:r>
          </w:p>
          <w:p w:rsidR="00B37878" w:rsidRDefault="00660967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B37878">
              <w:rPr>
                <w:rFonts w:hint="eastAsia"/>
                <w:noProof/>
                <w:lang w:eastAsia="zh-CN"/>
              </w:rPr>
              <w:t xml:space="preserve">The definition of constrained device is changed to: </w:t>
            </w:r>
            <w:r w:rsidR="00B37878" w:rsidRPr="00B37878">
              <w:rPr>
                <w:noProof/>
                <w:lang w:eastAsia="zh-CN"/>
              </w:rPr>
              <w:t>an MSGin5G UE which cannot connect to the 3GPP network directly for message exchange with MSGin5G Server.</w:t>
            </w:r>
            <w:r w:rsidR="00C82796">
              <w:rPr>
                <w:rFonts w:hint="eastAsia"/>
                <w:noProof/>
                <w:lang w:eastAsia="zh-CN"/>
              </w:rPr>
              <w:t xml:space="preserve"> UE without MSGin5G Client are not classified as constrained device.</w:t>
            </w:r>
          </w:p>
          <w:p w:rsidR="00660967" w:rsidRDefault="00660967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The term of MSGin5G Proxy UE is replaced by MSGin5G Gateway UE, the former MSGin5G Gateway UE</w:t>
            </w:r>
            <w:r w:rsidR="00C32260">
              <w:rPr>
                <w:rFonts w:hint="eastAsia"/>
                <w:noProof/>
                <w:lang w:eastAsia="zh-CN"/>
              </w:rPr>
              <w:t xml:space="preserve"> and MSGin5G Relay UE are</w:t>
            </w:r>
            <w:r>
              <w:rPr>
                <w:rFonts w:hint="eastAsia"/>
                <w:noProof/>
                <w:lang w:eastAsia="zh-CN"/>
              </w:rPr>
              <w:t xml:space="preserve"> removed.</w:t>
            </w:r>
          </w:p>
          <w:p w:rsidR="00660967" w:rsidRDefault="00660967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The MSGin5G-5 is used in communication between </w:t>
            </w:r>
            <w:r w:rsidRPr="00660967">
              <w:rPr>
                <w:noProof/>
                <w:lang w:eastAsia="zh-CN"/>
              </w:rPr>
              <w:t>Application Client resides on a different UE and MSGin5G UE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660967" w:rsidRDefault="00660967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 The MSGin5G-6 is used in communication between MSGin5G UE and MSGin5G Gateway UE. </w:t>
            </w:r>
          </w:p>
          <w:p w:rsidR="0089792C" w:rsidRDefault="00600001" w:rsidP="00E704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Therefore, t</w:t>
            </w:r>
            <w:r w:rsidR="003A4C65">
              <w:rPr>
                <w:rFonts w:hint="eastAsia"/>
                <w:noProof/>
                <w:lang w:eastAsia="zh-CN"/>
              </w:rPr>
              <w:t>his CR is proposed to update</w:t>
            </w:r>
            <w:r w:rsidR="003A4C65">
              <w:rPr>
                <w:rFonts w:hint="eastAsia"/>
                <w:lang w:eastAsia="zh-CN"/>
              </w:rPr>
              <w:t xml:space="preserve"> </w:t>
            </w:r>
            <w:r w:rsidR="009443D5">
              <w:rPr>
                <w:rFonts w:hint="eastAsia"/>
                <w:lang w:eastAsia="zh-CN"/>
              </w:rPr>
              <w:t>terms</w:t>
            </w:r>
            <w:r w:rsidR="00C61867">
              <w:rPr>
                <w:rFonts w:hint="eastAsia"/>
                <w:lang w:eastAsia="zh-CN"/>
              </w:rPr>
              <w:t xml:space="preserve"> of TS24.538</w:t>
            </w:r>
            <w:r w:rsidR="003A4C65" w:rsidRPr="00EB24A3">
              <w:t xml:space="preserve"> based on con</w:t>
            </w:r>
            <w:r w:rsidR="009443D5">
              <w:t xml:space="preserve">strained UE related </w:t>
            </w:r>
            <w:r w:rsidR="009443D5">
              <w:rPr>
                <w:rFonts w:hint="eastAsia"/>
                <w:lang w:eastAsia="zh-CN"/>
              </w:rPr>
              <w:t xml:space="preserve">definitions, i.e. removes the </w:t>
            </w:r>
            <w:r w:rsidR="00C32260">
              <w:rPr>
                <w:rFonts w:hint="eastAsia"/>
                <w:noProof/>
                <w:lang w:eastAsia="zh-CN"/>
              </w:rPr>
              <w:t>MSGin5G Proxy UE and</w:t>
            </w:r>
            <w:r w:rsidR="00E91B70">
              <w:rPr>
                <w:rFonts w:hint="eastAsia"/>
                <w:noProof/>
                <w:lang w:eastAsia="zh-CN"/>
              </w:rPr>
              <w:t xml:space="preserve"> MSGin5G Relay UE.</w:t>
            </w:r>
            <w:r w:rsidR="00C32260">
              <w:rPr>
                <w:rFonts w:hint="eastAsia"/>
                <w:noProof/>
                <w:lang w:eastAsia="zh-CN"/>
              </w:rPr>
              <w:t xml:space="preserve"> </w:t>
            </w:r>
          </w:p>
          <w:p w:rsidR="0089792C" w:rsidRPr="00652FA4" w:rsidRDefault="0089792C" w:rsidP="00E7045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:rsidR="0089792C" w:rsidRDefault="006B1718" w:rsidP="00552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All changes are term replacement and </w:t>
            </w:r>
            <w:r w:rsidR="000A493A">
              <w:rPr>
                <w:rFonts w:hint="eastAsia"/>
                <w:lang w:eastAsia="zh-CN"/>
              </w:rPr>
              <w:t xml:space="preserve">not </w:t>
            </w:r>
            <w:r w:rsidR="00CD0C12">
              <w:rPr>
                <w:lang w:eastAsia="zh-CN"/>
              </w:rPr>
              <w:t>impact</w:t>
            </w:r>
            <w:r w:rsidR="000A493A">
              <w:rPr>
                <w:rFonts w:hint="eastAsia"/>
                <w:lang w:eastAsia="zh-CN"/>
              </w:rPr>
              <w:t xml:space="preserve"> the procedures. Therefore there is no </w:t>
            </w:r>
            <w:r w:rsidR="007C1104">
              <w:rPr>
                <w:noProof/>
                <w:lang w:eastAsia="zh-CN"/>
              </w:rPr>
              <w:t xml:space="preserve">backwards compatible issue based on the </w:t>
            </w:r>
            <w:r w:rsidR="00472F1E">
              <w:rPr>
                <w:noProof/>
                <w:lang w:eastAsia="zh-CN"/>
              </w:rPr>
              <w:t>change of this CR</w:t>
            </w:r>
            <w:r w:rsidR="0089792C">
              <w:rPr>
                <w:noProof/>
                <w:lang w:eastAsia="zh-CN"/>
              </w:rPr>
              <w:t>.</w:t>
            </w: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2C" w:rsidRDefault="0089792C" w:rsidP="00E70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792C" w:rsidRDefault="00F908B1" w:rsidP="005A6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</w:t>
            </w:r>
            <w:r w:rsidRPr="00F908B1">
              <w:rPr>
                <w:lang w:eastAsia="zh-CN"/>
              </w:rPr>
              <w:t xml:space="preserve">date </w:t>
            </w:r>
            <w:r w:rsidR="005A69C0">
              <w:rPr>
                <w:rFonts w:hint="eastAsia"/>
                <w:lang w:eastAsia="zh-CN"/>
              </w:rPr>
              <w:t>terms</w:t>
            </w:r>
            <w:r w:rsidRPr="00F908B1">
              <w:rPr>
                <w:lang w:eastAsia="zh-CN"/>
              </w:rPr>
              <w:t xml:space="preserve"> of TS24.538 based on constrained UE related architecture</w:t>
            </w:r>
            <w:r w:rsidR="005A69C0">
              <w:rPr>
                <w:rFonts w:hint="eastAsia"/>
                <w:lang w:eastAsia="zh-CN"/>
              </w:rPr>
              <w:t xml:space="preserve"> and definitions.</w:t>
            </w: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2C" w:rsidRDefault="0089792C" w:rsidP="00E70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92C" w:rsidRDefault="0023075D" w:rsidP="0023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 w:rsidR="003C1C00">
              <w:rPr>
                <w:rFonts w:hint="eastAsia"/>
                <w:lang w:eastAsia="zh-CN"/>
              </w:rPr>
              <w:t xml:space="preserve"> terms</w:t>
            </w:r>
            <w:r>
              <w:rPr>
                <w:rFonts w:hint="eastAsia"/>
                <w:lang w:eastAsia="zh-CN"/>
              </w:rPr>
              <w:t xml:space="preserve"> of TS24.538 will not be aligned with the R-18 newly agreed architecture and definitions..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1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1F5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1F54" w:rsidRPr="008863B9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61F54" w:rsidRPr="008863B9" w:rsidRDefault="00161F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F78" w:rsidRDefault="00B84F78" w:rsidP="00B84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 w:rsidR="00D6330C" w:rsidRPr="000615BA" w:rsidRDefault="00D6330C" w:rsidP="00D6330C">
      <w:pPr>
        <w:pStyle w:val="2"/>
      </w:pPr>
      <w:bookmarkStart w:id="1" w:name="_Toc86042551"/>
      <w:bookmarkStart w:id="2" w:name="_Toc86043108"/>
      <w:bookmarkStart w:id="3" w:name="_Toc97379617"/>
      <w:bookmarkStart w:id="4" w:name="_Toc104710950"/>
      <w:bookmarkStart w:id="5" w:name="_Toc123647473"/>
      <w:r w:rsidRPr="000615BA">
        <w:t>3.1</w:t>
      </w:r>
      <w:r w:rsidRPr="000615BA">
        <w:tab/>
        <w:t>Terms</w:t>
      </w:r>
      <w:bookmarkEnd w:id="1"/>
      <w:bookmarkEnd w:id="2"/>
      <w:bookmarkEnd w:id="3"/>
      <w:bookmarkEnd w:id="4"/>
      <w:bookmarkEnd w:id="5"/>
    </w:p>
    <w:p w:rsidR="00D6330C" w:rsidRPr="000615BA" w:rsidRDefault="00D6330C" w:rsidP="00D6330C">
      <w:r w:rsidRPr="000615BA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:rsidR="00D6330C" w:rsidRDefault="00D6330C" w:rsidP="00D6330C">
      <w:pPr>
        <w:rPr>
          <w:lang w:eastAsia="zh-CN"/>
        </w:rPr>
      </w:pPr>
      <w:r w:rsidRPr="000615BA">
        <w:rPr>
          <w:b/>
        </w:rPr>
        <w:t>example:</w:t>
      </w:r>
      <w:r w:rsidRPr="000615BA">
        <w:t xml:space="preserve"> text used to clarify abstract rules by applying them literally.</w:t>
      </w:r>
    </w:p>
    <w:p w:rsidR="00D6330C" w:rsidRDefault="00D6330C" w:rsidP="00D6330C">
      <w:r>
        <w:t>For the purposes of the present document, the following terms and definitions given in 3GPP TS 23.554 [2] apply:</w:t>
      </w:r>
    </w:p>
    <w:p w:rsidR="004C24B3" w:rsidRDefault="004C24B3" w:rsidP="00D6330C">
      <w:pPr>
        <w:pStyle w:val="EW"/>
        <w:outlineLvl w:val="0"/>
        <w:rPr>
          <w:ins w:id="6" w:author="ly20230426-1" w:date="2023-05-15T16:16:00Z"/>
          <w:b/>
          <w:bCs/>
          <w:lang w:eastAsia="zh-CN"/>
        </w:rPr>
      </w:pPr>
      <w:ins w:id="7" w:author="ly20230426-1" w:date="2023-05-15T16:16:00Z">
        <w:r>
          <w:rPr>
            <w:rFonts w:hint="eastAsia"/>
            <w:b/>
            <w:bCs/>
            <w:lang w:eastAsia="zh-CN"/>
          </w:rPr>
          <w:t>Application Client</w:t>
        </w:r>
      </w:ins>
    </w:p>
    <w:p w:rsidR="00D6330C" w:rsidRPr="000129C9" w:rsidRDefault="00D6330C" w:rsidP="00D6330C">
      <w:pPr>
        <w:pStyle w:val="EW"/>
        <w:outlineLvl w:val="0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Broadcast Area</w:t>
      </w:r>
    </w:p>
    <w:p w:rsidR="00D6330C" w:rsidRPr="000129C9" w:rsidRDefault="00D6330C" w:rsidP="00D6330C">
      <w:pPr>
        <w:pStyle w:val="EW"/>
        <w:outlineLvl w:val="0"/>
        <w:rPr>
          <w:b/>
          <w:bCs/>
          <w:lang w:eastAsia="zh-CN"/>
        </w:rPr>
      </w:pPr>
      <w:r w:rsidRPr="000129C9">
        <w:rPr>
          <w:rFonts w:hint="eastAsia"/>
          <w:b/>
          <w:bCs/>
          <w:lang w:eastAsia="zh-CN"/>
        </w:rPr>
        <w:t xml:space="preserve">Messaging </w:t>
      </w:r>
      <w:r w:rsidRPr="000129C9">
        <w:rPr>
          <w:b/>
          <w:bCs/>
          <w:lang w:eastAsia="zh-CN"/>
        </w:rPr>
        <w:t>T</w:t>
      </w:r>
      <w:r w:rsidRPr="000129C9">
        <w:rPr>
          <w:rFonts w:hint="eastAsia"/>
          <w:b/>
          <w:bCs/>
          <w:lang w:eastAsia="zh-CN"/>
        </w:rPr>
        <w:t>opic</w:t>
      </w:r>
    </w:p>
    <w:p w:rsidR="00D6330C" w:rsidRPr="000129C9" w:rsidRDefault="00D6330C" w:rsidP="00D6330C">
      <w:pPr>
        <w:pStyle w:val="EW"/>
        <w:outlineLvl w:val="0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Client</w:t>
      </w:r>
    </w:p>
    <w:p w:rsidR="00D6330C" w:rsidRPr="000129C9" w:rsidRDefault="00D6330C" w:rsidP="00D6330C">
      <w:pPr>
        <w:pStyle w:val="EW"/>
        <w:outlineLvl w:val="0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Gateway UE</w:t>
      </w:r>
    </w:p>
    <w:p w:rsidR="00D6330C" w:rsidRDefault="00D6330C" w:rsidP="00D6330C">
      <w:pPr>
        <w:pStyle w:val="EW"/>
        <w:outlineLvl w:val="0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Group</w:t>
      </w:r>
    </w:p>
    <w:p w:rsidR="00D6330C" w:rsidRPr="000129C9" w:rsidDel="009443D5" w:rsidRDefault="00D6330C" w:rsidP="00D6330C">
      <w:pPr>
        <w:pStyle w:val="EW"/>
        <w:outlineLvl w:val="0"/>
        <w:rPr>
          <w:del w:id="8" w:author="ly20230426-1" w:date="2023-05-15T14:12:00Z"/>
          <w:b/>
          <w:bCs/>
          <w:lang w:eastAsia="zh-CN"/>
        </w:rPr>
      </w:pPr>
      <w:del w:id="9" w:author="ly20230426-1" w:date="2023-05-15T14:12:00Z">
        <w:r w:rsidRPr="000129C9" w:rsidDel="009443D5">
          <w:rPr>
            <w:b/>
            <w:bCs/>
            <w:lang w:eastAsia="zh-CN"/>
          </w:rPr>
          <w:delText xml:space="preserve">MSGin5G </w:delText>
        </w:r>
        <w:r w:rsidDel="009443D5">
          <w:rPr>
            <w:b/>
            <w:bCs/>
            <w:lang w:eastAsia="zh-CN"/>
          </w:rPr>
          <w:delText>Proxy UE</w:delText>
        </w:r>
      </w:del>
    </w:p>
    <w:p w:rsidR="00D6330C" w:rsidRPr="000129C9" w:rsidDel="009443D5" w:rsidRDefault="00D6330C" w:rsidP="00D6330C">
      <w:pPr>
        <w:pStyle w:val="EW"/>
        <w:outlineLvl w:val="0"/>
        <w:rPr>
          <w:del w:id="10" w:author="ly20230426-1" w:date="2023-05-15T14:12:00Z"/>
          <w:b/>
          <w:bCs/>
          <w:lang w:val="en-US" w:eastAsia="zh-CN"/>
        </w:rPr>
      </w:pPr>
      <w:del w:id="11" w:author="ly20230426-1" w:date="2023-05-15T14:12:00Z">
        <w:r w:rsidRPr="000129C9" w:rsidDel="009443D5">
          <w:rPr>
            <w:b/>
            <w:bCs/>
            <w:lang w:eastAsia="zh-CN"/>
          </w:rPr>
          <w:delText xml:space="preserve">MSGin5G </w:delText>
        </w:r>
        <w:r w:rsidRPr="000129C9" w:rsidDel="009443D5">
          <w:rPr>
            <w:rFonts w:hint="eastAsia"/>
            <w:b/>
            <w:bCs/>
            <w:lang w:eastAsia="zh-CN"/>
          </w:rPr>
          <w:delText>Relay</w:delText>
        </w:r>
        <w:r w:rsidRPr="000129C9" w:rsidDel="009443D5">
          <w:rPr>
            <w:b/>
            <w:bCs/>
            <w:lang w:eastAsia="zh-CN"/>
          </w:rPr>
          <w:delText xml:space="preserve"> UE</w:delText>
        </w:r>
      </w:del>
    </w:p>
    <w:p w:rsidR="00D6330C" w:rsidRPr="000129C9" w:rsidRDefault="00D6330C" w:rsidP="00D6330C">
      <w:pPr>
        <w:pStyle w:val="EW"/>
        <w:outlineLvl w:val="0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Servi</w:t>
      </w:r>
      <w:r w:rsidRPr="000129C9">
        <w:rPr>
          <w:b/>
          <w:bCs/>
          <w:lang w:val="en-US" w:eastAsia="zh-CN"/>
        </w:rPr>
        <w:t>ce</w:t>
      </w:r>
    </w:p>
    <w:p w:rsidR="00D6330C" w:rsidRPr="000129C9" w:rsidRDefault="00D6330C" w:rsidP="00D6330C">
      <w:pPr>
        <w:pStyle w:val="EW"/>
        <w:outlineLvl w:val="0"/>
        <w:rPr>
          <w:b/>
          <w:bCs/>
          <w:lang w:val="en-US" w:eastAsia="zh-CN"/>
        </w:rPr>
      </w:pPr>
      <w:r w:rsidRPr="000129C9">
        <w:rPr>
          <w:b/>
          <w:bCs/>
          <w:lang w:eastAsia="zh-CN"/>
        </w:rPr>
        <w:t>MSGin5G Server</w:t>
      </w:r>
    </w:p>
    <w:p w:rsidR="00D6330C" w:rsidRPr="000129C9" w:rsidRDefault="00D6330C" w:rsidP="00D6330C">
      <w:pPr>
        <w:pStyle w:val="EW"/>
        <w:outlineLvl w:val="0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 xml:space="preserve">MSGin5G </w:t>
      </w:r>
      <w:r w:rsidRPr="000129C9">
        <w:rPr>
          <w:rFonts w:hint="eastAsia"/>
          <w:b/>
          <w:bCs/>
          <w:lang w:eastAsia="zh-CN"/>
        </w:rPr>
        <w:t>UE</w:t>
      </w:r>
    </w:p>
    <w:p w:rsidR="00D6330C" w:rsidRPr="00B507B0" w:rsidRDefault="00D6330C" w:rsidP="00D6330C">
      <w:pPr>
        <w:pStyle w:val="EW"/>
        <w:outlineLvl w:val="0"/>
        <w:rPr>
          <w:b/>
          <w:bCs/>
          <w:lang w:val="fr-FR" w:eastAsia="zh-CN"/>
        </w:rPr>
      </w:pPr>
      <w:r w:rsidRPr="00B507B0">
        <w:rPr>
          <w:b/>
          <w:bCs/>
          <w:lang w:val="fr-FR" w:eastAsia="zh-CN"/>
        </w:rPr>
        <w:t>Non-3GPP UE</w:t>
      </w:r>
    </w:p>
    <w:p w:rsidR="00D6330C" w:rsidRPr="00B507B0" w:rsidRDefault="00D6330C" w:rsidP="00D6330C">
      <w:pPr>
        <w:pStyle w:val="EW"/>
        <w:outlineLvl w:val="0"/>
        <w:rPr>
          <w:b/>
          <w:bCs/>
          <w:lang w:val="fr-FR" w:eastAsia="zh-CN"/>
        </w:rPr>
      </w:pPr>
      <w:r w:rsidRPr="00B507B0">
        <w:rPr>
          <w:b/>
          <w:bCs/>
          <w:lang w:val="fr-FR" w:eastAsia="zh-CN"/>
        </w:rPr>
        <w:t>Non-MSGin5G UE</w:t>
      </w:r>
    </w:p>
    <w:p w:rsidR="00D6330C" w:rsidRPr="000129C9" w:rsidRDefault="00D6330C" w:rsidP="00D6330C">
      <w:pPr>
        <w:pStyle w:val="EW"/>
        <w:outlineLvl w:val="0"/>
        <w:rPr>
          <w:b/>
          <w:bCs/>
          <w:lang w:eastAsia="zh-CN"/>
        </w:rPr>
      </w:pPr>
      <w:r w:rsidRPr="00C00EB6">
        <w:rPr>
          <w:b/>
          <w:lang w:eastAsia="zh-CN"/>
        </w:rPr>
        <w:t>Constrained UE</w:t>
      </w:r>
    </w:p>
    <w:p w:rsidR="001E41F3" w:rsidRPr="004F444B" w:rsidRDefault="001E41F3" w:rsidP="00D6330C">
      <w:pPr>
        <w:pStyle w:val="1"/>
        <w:rPr>
          <w:noProof/>
        </w:rPr>
      </w:pPr>
    </w:p>
    <w:sectPr w:rsidR="001E41F3" w:rsidRPr="004F44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9D1" w:rsidRDefault="005D19D1">
      <w:r>
        <w:separator/>
      </w:r>
    </w:p>
  </w:endnote>
  <w:endnote w:type="continuationSeparator" w:id="0">
    <w:p w:rsidR="005D19D1" w:rsidRDefault="005D1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9D1" w:rsidRDefault="005D19D1">
      <w:r>
        <w:separator/>
      </w:r>
    </w:p>
  </w:footnote>
  <w:footnote w:type="continuationSeparator" w:id="0">
    <w:p w:rsidR="005D19D1" w:rsidRDefault="005D19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F4688">
      <w:fldChar w:fldCharType="begin"/>
    </w:r>
    <w:r w:rsidR="00374DD4">
      <w:instrText>PAGE</w:instrText>
    </w:r>
    <w:r w:rsidR="001F4688">
      <w:fldChar w:fldCharType="separate"/>
    </w:r>
    <w:r>
      <w:rPr>
        <w:noProof/>
      </w:rPr>
      <w:t>1</w:t>
    </w:r>
    <w:r w:rsidR="001F4688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6B8"/>
    <w:rsid w:val="00002D37"/>
    <w:rsid w:val="00006031"/>
    <w:rsid w:val="00017DF0"/>
    <w:rsid w:val="00022E4A"/>
    <w:rsid w:val="00050206"/>
    <w:rsid w:val="000616C7"/>
    <w:rsid w:val="000A493A"/>
    <w:rsid w:val="000A6394"/>
    <w:rsid w:val="000A75C8"/>
    <w:rsid w:val="000B7FED"/>
    <w:rsid w:val="000C038A"/>
    <w:rsid w:val="000C6598"/>
    <w:rsid w:val="000D44B3"/>
    <w:rsid w:val="000F4B5A"/>
    <w:rsid w:val="00103209"/>
    <w:rsid w:val="0013533E"/>
    <w:rsid w:val="001408C1"/>
    <w:rsid w:val="00145D43"/>
    <w:rsid w:val="00150BD3"/>
    <w:rsid w:val="001532D6"/>
    <w:rsid w:val="0015673E"/>
    <w:rsid w:val="00160C09"/>
    <w:rsid w:val="00161F54"/>
    <w:rsid w:val="001635A3"/>
    <w:rsid w:val="0017680A"/>
    <w:rsid w:val="001862F4"/>
    <w:rsid w:val="00190C29"/>
    <w:rsid w:val="00192C46"/>
    <w:rsid w:val="001A08B3"/>
    <w:rsid w:val="001A7B60"/>
    <w:rsid w:val="001B52F0"/>
    <w:rsid w:val="001B7A65"/>
    <w:rsid w:val="001C0FF2"/>
    <w:rsid w:val="001E00EC"/>
    <w:rsid w:val="001E109F"/>
    <w:rsid w:val="001E41F3"/>
    <w:rsid w:val="001F4688"/>
    <w:rsid w:val="0023075D"/>
    <w:rsid w:val="00230D07"/>
    <w:rsid w:val="00231861"/>
    <w:rsid w:val="0025268B"/>
    <w:rsid w:val="0026004D"/>
    <w:rsid w:val="002640DD"/>
    <w:rsid w:val="00275D12"/>
    <w:rsid w:val="00284FEB"/>
    <w:rsid w:val="002860C4"/>
    <w:rsid w:val="002958D8"/>
    <w:rsid w:val="002A6685"/>
    <w:rsid w:val="002B5741"/>
    <w:rsid w:val="002D7A57"/>
    <w:rsid w:val="002E2B60"/>
    <w:rsid w:val="002E472E"/>
    <w:rsid w:val="002E7A38"/>
    <w:rsid w:val="002F2A0B"/>
    <w:rsid w:val="00304257"/>
    <w:rsid w:val="00304328"/>
    <w:rsid w:val="00304AE0"/>
    <w:rsid w:val="00305409"/>
    <w:rsid w:val="00305F43"/>
    <w:rsid w:val="00312628"/>
    <w:rsid w:val="00322DE9"/>
    <w:rsid w:val="00324E5E"/>
    <w:rsid w:val="003343A3"/>
    <w:rsid w:val="00353F4C"/>
    <w:rsid w:val="003609EF"/>
    <w:rsid w:val="0036231A"/>
    <w:rsid w:val="00371DA1"/>
    <w:rsid w:val="00374DD4"/>
    <w:rsid w:val="0037652C"/>
    <w:rsid w:val="0038268C"/>
    <w:rsid w:val="003936CD"/>
    <w:rsid w:val="00394E2E"/>
    <w:rsid w:val="003A4C65"/>
    <w:rsid w:val="003A5412"/>
    <w:rsid w:val="003C1C00"/>
    <w:rsid w:val="003C27D5"/>
    <w:rsid w:val="003D5EE3"/>
    <w:rsid w:val="003E1A36"/>
    <w:rsid w:val="00405488"/>
    <w:rsid w:val="00410371"/>
    <w:rsid w:val="00417BE7"/>
    <w:rsid w:val="004211F9"/>
    <w:rsid w:val="004242F1"/>
    <w:rsid w:val="0042640D"/>
    <w:rsid w:val="00435915"/>
    <w:rsid w:val="00441F61"/>
    <w:rsid w:val="00445012"/>
    <w:rsid w:val="00453F3E"/>
    <w:rsid w:val="00472F1E"/>
    <w:rsid w:val="00482C6D"/>
    <w:rsid w:val="00485500"/>
    <w:rsid w:val="004A1442"/>
    <w:rsid w:val="004A1FC5"/>
    <w:rsid w:val="004B6478"/>
    <w:rsid w:val="004B7067"/>
    <w:rsid w:val="004B75B7"/>
    <w:rsid w:val="004C1537"/>
    <w:rsid w:val="004C24B3"/>
    <w:rsid w:val="004F1C48"/>
    <w:rsid w:val="004F444B"/>
    <w:rsid w:val="0050130B"/>
    <w:rsid w:val="005141D9"/>
    <w:rsid w:val="0051580D"/>
    <w:rsid w:val="00520CA3"/>
    <w:rsid w:val="00527852"/>
    <w:rsid w:val="005328DF"/>
    <w:rsid w:val="00547111"/>
    <w:rsid w:val="00552932"/>
    <w:rsid w:val="00557A0F"/>
    <w:rsid w:val="005611A8"/>
    <w:rsid w:val="005702A5"/>
    <w:rsid w:val="00576334"/>
    <w:rsid w:val="005820C2"/>
    <w:rsid w:val="00592D74"/>
    <w:rsid w:val="005A5E24"/>
    <w:rsid w:val="005A69C0"/>
    <w:rsid w:val="005B04CE"/>
    <w:rsid w:val="005C52CF"/>
    <w:rsid w:val="005C715C"/>
    <w:rsid w:val="005D19D1"/>
    <w:rsid w:val="005E2C44"/>
    <w:rsid w:val="005F42B8"/>
    <w:rsid w:val="00600001"/>
    <w:rsid w:val="006005F5"/>
    <w:rsid w:val="00600E99"/>
    <w:rsid w:val="0060573A"/>
    <w:rsid w:val="00611040"/>
    <w:rsid w:val="00611CE4"/>
    <w:rsid w:val="00612AAE"/>
    <w:rsid w:val="00621188"/>
    <w:rsid w:val="006257ED"/>
    <w:rsid w:val="00631365"/>
    <w:rsid w:val="00653DE4"/>
    <w:rsid w:val="00657B29"/>
    <w:rsid w:val="00660967"/>
    <w:rsid w:val="00665C47"/>
    <w:rsid w:val="00690004"/>
    <w:rsid w:val="00695808"/>
    <w:rsid w:val="006A0040"/>
    <w:rsid w:val="006A5FC7"/>
    <w:rsid w:val="006B1718"/>
    <w:rsid w:val="006B46FB"/>
    <w:rsid w:val="006C38F1"/>
    <w:rsid w:val="006E21FB"/>
    <w:rsid w:val="006E6217"/>
    <w:rsid w:val="006F7EDC"/>
    <w:rsid w:val="00705189"/>
    <w:rsid w:val="007269C0"/>
    <w:rsid w:val="00727AEC"/>
    <w:rsid w:val="00730F5D"/>
    <w:rsid w:val="007313DB"/>
    <w:rsid w:val="00782AC2"/>
    <w:rsid w:val="0078782A"/>
    <w:rsid w:val="00792342"/>
    <w:rsid w:val="007977A8"/>
    <w:rsid w:val="007A3EAB"/>
    <w:rsid w:val="007B512A"/>
    <w:rsid w:val="007C1104"/>
    <w:rsid w:val="007C2097"/>
    <w:rsid w:val="007D6A07"/>
    <w:rsid w:val="007D6A43"/>
    <w:rsid w:val="007D6B80"/>
    <w:rsid w:val="007F7259"/>
    <w:rsid w:val="008038BF"/>
    <w:rsid w:val="008040A8"/>
    <w:rsid w:val="00821992"/>
    <w:rsid w:val="0082757C"/>
    <w:rsid w:val="008279FA"/>
    <w:rsid w:val="008626E7"/>
    <w:rsid w:val="00870EE7"/>
    <w:rsid w:val="00872F22"/>
    <w:rsid w:val="00881B90"/>
    <w:rsid w:val="008863B9"/>
    <w:rsid w:val="0089792C"/>
    <w:rsid w:val="008A0994"/>
    <w:rsid w:val="008A45A6"/>
    <w:rsid w:val="008B11F8"/>
    <w:rsid w:val="008B1E20"/>
    <w:rsid w:val="008C37C2"/>
    <w:rsid w:val="008D0293"/>
    <w:rsid w:val="008D3CCC"/>
    <w:rsid w:val="008D7185"/>
    <w:rsid w:val="008E340F"/>
    <w:rsid w:val="008F2434"/>
    <w:rsid w:val="008F3789"/>
    <w:rsid w:val="008F686C"/>
    <w:rsid w:val="00904768"/>
    <w:rsid w:val="009148DE"/>
    <w:rsid w:val="009409DA"/>
    <w:rsid w:val="00941E30"/>
    <w:rsid w:val="009443D5"/>
    <w:rsid w:val="00957264"/>
    <w:rsid w:val="00973ED2"/>
    <w:rsid w:val="00976611"/>
    <w:rsid w:val="009777D9"/>
    <w:rsid w:val="00977B4C"/>
    <w:rsid w:val="0098079A"/>
    <w:rsid w:val="00991B88"/>
    <w:rsid w:val="009A2828"/>
    <w:rsid w:val="009A5753"/>
    <w:rsid w:val="009A579D"/>
    <w:rsid w:val="009B6DEE"/>
    <w:rsid w:val="009C3352"/>
    <w:rsid w:val="009E3297"/>
    <w:rsid w:val="009F734F"/>
    <w:rsid w:val="00A06441"/>
    <w:rsid w:val="00A11729"/>
    <w:rsid w:val="00A14F63"/>
    <w:rsid w:val="00A246B6"/>
    <w:rsid w:val="00A27331"/>
    <w:rsid w:val="00A4599C"/>
    <w:rsid w:val="00A47E70"/>
    <w:rsid w:val="00A50CF0"/>
    <w:rsid w:val="00A615CB"/>
    <w:rsid w:val="00A65B81"/>
    <w:rsid w:val="00A7671C"/>
    <w:rsid w:val="00A80F6E"/>
    <w:rsid w:val="00AA2CBC"/>
    <w:rsid w:val="00AC5820"/>
    <w:rsid w:val="00AC6E8F"/>
    <w:rsid w:val="00AD1CD8"/>
    <w:rsid w:val="00AE5027"/>
    <w:rsid w:val="00AF6D12"/>
    <w:rsid w:val="00B010F7"/>
    <w:rsid w:val="00B026CB"/>
    <w:rsid w:val="00B1098B"/>
    <w:rsid w:val="00B258BB"/>
    <w:rsid w:val="00B345CE"/>
    <w:rsid w:val="00B37878"/>
    <w:rsid w:val="00B46B1F"/>
    <w:rsid w:val="00B62BCF"/>
    <w:rsid w:val="00B67B97"/>
    <w:rsid w:val="00B762CE"/>
    <w:rsid w:val="00B80C9B"/>
    <w:rsid w:val="00B84F78"/>
    <w:rsid w:val="00B951D9"/>
    <w:rsid w:val="00B968C8"/>
    <w:rsid w:val="00BA3EC5"/>
    <w:rsid w:val="00BA4158"/>
    <w:rsid w:val="00BA51D9"/>
    <w:rsid w:val="00BB5DFC"/>
    <w:rsid w:val="00BD279D"/>
    <w:rsid w:val="00BD6BB8"/>
    <w:rsid w:val="00BE2F87"/>
    <w:rsid w:val="00BF0AF0"/>
    <w:rsid w:val="00BF36AD"/>
    <w:rsid w:val="00C13955"/>
    <w:rsid w:val="00C240C0"/>
    <w:rsid w:val="00C32260"/>
    <w:rsid w:val="00C32345"/>
    <w:rsid w:val="00C34871"/>
    <w:rsid w:val="00C41958"/>
    <w:rsid w:val="00C44031"/>
    <w:rsid w:val="00C44BAF"/>
    <w:rsid w:val="00C61867"/>
    <w:rsid w:val="00C66BA2"/>
    <w:rsid w:val="00C66C50"/>
    <w:rsid w:val="00C82796"/>
    <w:rsid w:val="00C870F6"/>
    <w:rsid w:val="00C95985"/>
    <w:rsid w:val="00C96488"/>
    <w:rsid w:val="00CA4A96"/>
    <w:rsid w:val="00CB261E"/>
    <w:rsid w:val="00CC5026"/>
    <w:rsid w:val="00CC68D0"/>
    <w:rsid w:val="00CD0C12"/>
    <w:rsid w:val="00CF0E0D"/>
    <w:rsid w:val="00CF1F6A"/>
    <w:rsid w:val="00D03F9A"/>
    <w:rsid w:val="00D06D51"/>
    <w:rsid w:val="00D24991"/>
    <w:rsid w:val="00D3274A"/>
    <w:rsid w:val="00D50255"/>
    <w:rsid w:val="00D6330C"/>
    <w:rsid w:val="00D66520"/>
    <w:rsid w:val="00D73EE6"/>
    <w:rsid w:val="00D80124"/>
    <w:rsid w:val="00D830CE"/>
    <w:rsid w:val="00D84AE9"/>
    <w:rsid w:val="00DB30F7"/>
    <w:rsid w:val="00DB5815"/>
    <w:rsid w:val="00DE2B17"/>
    <w:rsid w:val="00DE34CF"/>
    <w:rsid w:val="00DF1D83"/>
    <w:rsid w:val="00DF23C7"/>
    <w:rsid w:val="00DF50F4"/>
    <w:rsid w:val="00E13F3D"/>
    <w:rsid w:val="00E2471F"/>
    <w:rsid w:val="00E34898"/>
    <w:rsid w:val="00E36ABD"/>
    <w:rsid w:val="00E5305B"/>
    <w:rsid w:val="00E56773"/>
    <w:rsid w:val="00E72948"/>
    <w:rsid w:val="00E91B70"/>
    <w:rsid w:val="00EB09B7"/>
    <w:rsid w:val="00EB1110"/>
    <w:rsid w:val="00EB3503"/>
    <w:rsid w:val="00EC2B41"/>
    <w:rsid w:val="00EC3FD3"/>
    <w:rsid w:val="00EE7D7C"/>
    <w:rsid w:val="00EF240B"/>
    <w:rsid w:val="00EF50F9"/>
    <w:rsid w:val="00F07C7A"/>
    <w:rsid w:val="00F10B28"/>
    <w:rsid w:val="00F1593C"/>
    <w:rsid w:val="00F16DBA"/>
    <w:rsid w:val="00F23FD7"/>
    <w:rsid w:val="00F25D98"/>
    <w:rsid w:val="00F300FB"/>
    <w:rsid w:val="00F611BE"/>
    <w:rsid w:val="00F61657"/>
    <w:rsid w:val="00F6354D"/>
    <w:rsid w:val="00F82A92"/>
    <w:rsid w:val="00F908B1"/>
    <w:rsid w:val="00F918C0"/>
    <w:rsid w:val="00F95C91"/>
    <w:rsid w:val="00FA278B"/>
    <w:rsid w:val="00FA448D"/>
    <w:rsid w:val="00FB6386"/>
    <w:rsid w:val="00FF1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313D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313D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731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31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17BE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9409D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8550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rsid w:val="00CF0E0D"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qFormat/>
    <w:rsid w:val="004F444B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D6330C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locked/>
    <w:rsid w:val="00D6330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9B4C8-803A-48BA-8094-2995F9B08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552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ly20230426-1</cp:lastModifiedBy>
  <cp:revision>33</cp:revision>
  <cp:lastPrinted>1900-01-01T00:00:00Z</cp:lastPrinted>
  <dcterms:created xsi:type="dcterms:W3CDTF">2023-05-15T06:11:00Z</dcterms:created>
  <dcterms:modified xsi:type="dcterms:W3CDTF">2023-05-15T08:17:00Z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